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R5-240223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H.3.1-12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BDCDF" w:rsidR="001E41F3" w:rsidRDefault="00655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E31F2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the IE BeamFailureRecorySCELLConfig-DEFAULT with TS 38.508-1 and TS 38.331 </w:t>
            </w:r>
          </w:p>
        </w:tc>
      </w:tr>
      <w:tr w:rsidR="001E41F3" w14:paraId="4CA74D09" w14:textId="77777777" w:rsidTr="00D95C8C">
        <w:trPr>
          <w:trHeight w:val="21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96620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proofErr w:type="spellStart"/>
            <w:r w:rsidRPr="00E22A29">
              <w:t>BeamFailureRecoverySCellConfig</w:t>
            </w:r>
            <w:proofErr w:type="spellEnd"/>
            <w:r w:rsidRPr="00E22A29">
              <w:t>-DEFAULT</w:t>
            </w:r>
            <w:r>
              <w:t xml:space="preserve">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0199C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RRC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C1ECD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51069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7344DD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5BF61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E7321" w14:textId="51E4E2F2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" w:name="_Hlk157958983"/>
      <w:r>
        <w:rPr>
          <w:rFonts w:eastAsia="??"/>
          <w:color w:val="FF0000"/>
          <w:sz w:val="32"/>
        </w:rPr>
        <w:lastRenderedPageBreak/>
        <w:t>&lt;&lt;Start of changes &gt;&gt;</w:t>
      </w:r>
    </w:p>
    <w:bookmarkEnd w:id="1"/>
    <w:p w14:paraId="59834C3A" w14:textId="77777777" w:rsidR="00267859" w:rsidRPr="00D0162F" w:rsidRDefault="00267859" w:rsidP="00267859">
      <w:pPr>
        <w:pStyle w:val="TH"/>
      </w:pPr>
      <w:r w:rsidRPr="00D0162F">
        <w:t xml:space="preserve">Table H.3.1-12: </w:t>
      </w:r>
      <w:proofErr w:type="spellStart"/>
      <w:r w:rsidRPr="00D0162F">
        <w:t>BeamFailureRecoverySCellConfig</w:t>
      </w:r>
      <w:proofErr w:type="spellEnd"/>
      <w:r w:rsidRPr="00D0162F">
        <w:t>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7859" w:rsidRPr="00D0162F" w14:paraId="1288C99A" w14:textId="77777777" w:rsidTr="00064DE2">
        <w:trPr>
          <w:jc w:val="center"/>
        </w:trPr>
        <w:tc>
          <w:tcPr>
            <w:tcW w:w="9747" w:type="dxa"/>
            <w:gridSpan w:val="4"/>
          </w:tcPr>
          <w:p w14:paraId="1D1039DE" w14:textId="77777777" w:rsidR="00267859" w:rsidRPr="00D0162F" w:rsidRDefault="00267859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4.6.3-6AA</w:t>
            </w:r>
          </w:p>
        </w:tc>
      </w:tr>
      <w:tr w:rsidR="00267859" w:rsidRPr="00D0162F" w14:paraId="28930C14" w14:textId="77777777" w:rsidTr="00064DE2">
        <w:trPr>
          <w:jc w:val="center"/>
        </w:trPr>
        <w:tc>
          <w:tcPr>
            <w:tcW w:w="4535" w:type="dxa"/>
          </w:tcPr>
          <w:p w14:paraId="24AAC528" w14:textId="77777777" w:rsidR="00267859" w:rsidRPr="00D0162F" w:rsidRDefault="00267859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465A4973" w14:textId="77777777" w:rsidR="00267859" w:rsidRPr="00D0162F" w:rsidRDefault="00267859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10C0AA48" w14:textId="77777777" w:rsidR="00267859" w:rsidRPr="00D0162F" w:rsidRDefault="00267859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4A51360A" w14:textId="77777777" w:rsidR="00267859" w:rsidRPr="00D0162F" w:rsidRDefault="00267859" w:rsidP="00064DE2">
            <w:pPr>
              <w:pStyle w:val="TAH"/>
            </w:pPr>
            <w:r w:rsidRPr="00D0162F">
              <w:t>Condition</w:t>
            </w:r>
          </w:p>
        </w:tc>
      </w:tr>
      <w:tr w:rsidR="00267859" w:rsidRPr="00D0162F" w14:paraId="0E3FCB4C" w14:textId="77777777" w:rsidTr="00064DE2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432B11" w14:textId="66D2AFC2" w:rsidR="00267859" w:rsidRPr="00D0162F" w:rsidRDefault="00267859" w:rsidP="00064DE2">
            <w:pPr>
              <w:pStyle w:val="TAL"/>
            </w:pPr>
            <w:r w:rsidRPr="00D0162F">
              <w:t>BeamFailureRecovery</w:t>
            </w:r>
            <w:ins w:id="2" w:author="Danbo Fu (傅丹波)" w:date="2024-02-04T16:54:00Z">
              <w:r>
                <w:t>RS</w:t>
              </w:r>
            </w:ins>
            <w:del w:id="3" w:author="Danbo Fu (傅丹波)" w:date="2024-02-04T16:54:00Z">
              <w:r w:rsidRPr="00D0162F" w:rsidDel="00267859">
                <w:delText>SCell</w:delText>
              </w:r>
            </w:del>
            <w:r w:rsidRPr="00D0162F">
              <w:t>Config</w:t>
            </w:r>
            <w:ins w:id="4" w:author="Danbo Fu (傅丹波)" w:date="2024-02-04T16:55:00Z">
              <w:r>
                <w:t>-r</w:t>
              </w:r>
              <w:proofErr w:type="gramStart"/>
              <w:r>
                <w:t>16</w:t>
              </w:r>
            </w:ins>
            <w:r w:rsidRPr="00D0162F">
              <w:t xml:space="preserve"> ::=</w:t>
            </w:r>
            <w:proofErr w:type="gramEnd"/>
            <w:r w:rsidRPr="00D0162F">
              <w:t xml:space="preserve">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27D7EFD0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2217C0BA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44961F6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0CD34328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066ED8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rsrp-ThresholdBFR-r16</w:t>
            </w:r>
          </w:p>
        </w:tc>
        <w:tc>
          <w:tcPr>
            <w:tcW w:w="2267" w:type="dxa"/>
          </w:tcPr>
          <w:p w14:paraId="47B3932F" w14:textId="77777777" w:rsidR="00267859" w:rsidRPr="00D0162F" w:rsidRDefault="00267859" w:rsidP="00064DE2">
            <w:pPr>
              <w:pStyle w:val="TAL"/>
            </w:pPr>
            <w:r w:rsidRPr="00D0162F">
              <w:t>58</w:t>
            </w:r>
          </w:p>
        </w:tc>
        <w:tc>
          <w:tcPr>
            <w:tcW w:w="1700" w:type="dxa"/>
          </w:tcPr>
          <w:p w14:paraId="4F2259ED" w14:textId="77777777" w:rsidR="00267859" w:rsidRPr="00D0162F" w:rsidRDefault="00267859" w:rsidP="00064DE2">
            <w:pPr>
              <w:pStyle w:val="TAL"/>
            </w:pPr>
            <w:r w:rsidRPr="00D0162F">
              <w:t>-98dBm</w:t>
            </w:r>
          </w:p>
        </w:tc>
        <w:tc>
          <w:tcPr>
            <w:tcW w:w="1245" w:type="dxa"/>
          </w:tcPr>
          <w:p w14:paraId="73E0A97E" w14:textId="77777777" w:rsidR="00267859" w:rsidRPr="00D0162F" w:rsidRDefault="00267859" w:rsidP="00064DE2">
            <w:pPr>
              <w:pStyle w:val="TAL"/>
            </w:pPr>
            <w:r w:rsidRPr="00D0162F">
              <w:t>SCS15</w:t>
            </w:r>
          </w:p>
        </w:tc>
      </w:tr>
      <w:tr w:rsidR="00267859" w:rsidRPr="00D0162F" w14:paraId="30A0EE39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1FC41D1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9CC0BD" w14:textId="77777777" w:rsidR="00267859" w:rsidRPr="00D0162F" w:rsidRDefault="00267859" w:rsidP="00064DE2">
            <w:pPr>
              <w:pStyle w:val="TAL"/>
            </w:pPr>
            <w:r w:rsidRPr="00D0162F">
              <w:t>61</w:t>
            </w:r>
          </w:p>
        </w:tc>
        <w:tc>
          <w:tcPr>
            <w:tcW w:w="1700" w:type="dxa"/>
          </w:tcPr>
          <w:p w14:paraId="359AF425" w14:textId="77777777" w:rsidR="00267859" w:rsidRPr="00D0162F" w:rsidRDefault="00267859" w:rsidP="00064DE2">
            <w:pPr>
              <w:pStyle w:val="TAL"/>
            </w:pPr>
            <w:r w:rsidRPr="00D0162F">
              <w:t>-95dBm</w:t>
            </w:r>
          </w:p>
        </w:tc>
        <w:tc>
          <w:tcPr>
            <w:tcW w:w="1245" w:type="dxa"/>
          </w:tcPr>
          <w:p w14:paraId="1494EEFC" w14:textId="77777777" w:rsidR="00267859" w:rsidRPr="00D0162F" w:rsidRDefault="00267859" w:rsidP="00064DE2">
            <w:pPr>
              <w:pStyle w:val="TAL"/>
            </w:pPr>
            <w:r w:rsidRPr="00D0162F">
              <w:t>SCS30</w:t>
            </w:r>
          </w:p>
        </w:tc>
      </w:tr>
      <w:tr w:rsidR="00267859" w:rsidRPr="00D0162F" w14:paraId="36DFFA10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DFCEC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D0CB2D6" w14:textId="77777777" w:rsidR="00267859" w:rsidRPr="00D0162F" w:rsidRDefault="00267859" w:rsidP="00064DE2">
            <w:pPr>
              <w:pStyle w:val="TAL"/>
            </w:pPr>
            <w:r w:rsidRPr="00D0162F">
              <w:t>47</w:t>
            </w:r>
          </w:p>
        </w:tc>
        <w:tc>
          <w:tcPr>
            <w:tcW w:w="1700" w:type="dxa"/>
          </w:tcPr>
          <w:p w14:paraId="5B358FF6" w14:textId="77777777" w:rsidR="00267859" w:rsidRPr="00D0162F" w:rsidRDefault="00267859" w:rsidP="00064DE2">
            <w:pPr>
              <w:pStyle w:val="TAL"/>
            </w:pPr>
            <w:r w:rsidRPr="00D0162F">
              <w:rPr>
                <w:lang w:eastAsia="zh-CN"/>
              </w:rPr>
              <w:t>-109dBm</w:t>
            </w:r>
          </w:p>
        </w:tc>
        <w:tc>
          <w:tcPr>
            <w:tcW w:w="1245" w:type="dxa"/>
          </w:tcPr>
          <w:p w14:paraId="30E0B080" w14:textId="77777777" w:rsidR="00267859" w:rsidRPr="00D0162F" w:rsidRDefault="00267859" w:rsidP="00064DE2">
            <w:pPr>
              <w:pStyle w:val="TAL"/>
            </w:pPr>
            <w:r w:rsidRPr="00D0162F">
              <w:t>SCS120</w:t>
            </w:r>
          </w:p>
        </w:tc>
      </w:tr>
      <w:tr w:rsidR="00267859" w:rsidRPr="00D0162F" w14:paraId="0866C48D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989104D" w14:textId="6289B7E4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candidateBeamRS</w:t>
            </w:r>
            <w:ins w:id="5" w:author="Danbo Fu (傅丹波)" w:date="2024-02-04T16:59:00Z">
              <w:r>
                <w:t>-</w:t>
              </w:r>
            </w:ins>
            <w:del w:id="6" w:author="Danbo Fu (傅丹波)" w:date="2024-02-04T16:59:00Z">
              <w:r w:rsidRPr="00D0162F" w:rsidDel="00267859">
                <w:delText>SCe</w:delText>
              </w:r>
            </w:del>
            <w:del w:id="7" w:author="Danbo Fu (傅丹波)" w:date="2024-02-04T16:58:00Z">
              <w:r w:rsidRPr="00D0162F" w:rsidDel="00267859">
                <w:delText>ll</w:delText>
              </w:r>
            </w:del>
            <w:r w:rsidRPr="00D0162F">
              <w:t>List-r16</w:t>
            </w:r>
            <w:r w:rsidRPr="00D0162F">
              <w:rPr>
                <w:snapToGrid w:val="0"/>
              </w:rPr>
              <w:t xml:space="preserve"> </w:t>
            </w:r>
            <w:r w:rsidRPr="00D0162F">
              <w:t>SEQUENCE (</w:t>
            </w:r>
            <w:proofErr w:type="gramStart"/>
            <w:r w:rsidRPr="00D0162F">
              <w:t>SIZE(</w:t>
            </w:r>
            <w:proofErr w:type="gramEnd"/>
            <w:r w:rsidRPr="00D0162F">
              <w:t xml:space="preserve">1..maxNrofCandidateBeams-r16)) OF </w:t>
            </w:r>
            <w:ins w:id="8" w:author="Danbo Fu (傅丹波)" w:date="2024-02-04T17:00:00Z">
              <w:r>
                <w:t>CandidateBeamRS-r16</w:t>
              </w:r>
            </w:ins>
            <w:del w:id="9" w:author="Danbo Fu (傅丹波)" w:date="2024-02-04T17:00:00Z">
              <w:r w:rsidRPr="00D0162F" w:rsidDel="00267859">
                <w:rPr>
                  <w:snapToGrid w:val="0"/>
                </w:rPr>
                <w:delText>SEQUENCE</w:delText>
              </w:r>
            </w:del>
            <w:r w:rsidRPr="00D0162F">
              <w:rPr>
                <w:snapToGrid w:val="0"/>
              </w:rPr>
              <w:t xml:space="preserve"> </w:t>
            </w:r>
            <w:r w:rsidRPr="00D0162F">
              <w:t>{</w:t>
            </w:r>
          </w:p>
        </w:tc>
        <w:tc>
          <w:tcPr>
            <w:tcW w:w="2267" w:type="dxa"/>
          </w:tcPr>
          <w:p w14:paraId="2A4347AB" w14:textId="66FEA64A" w:rsidR="00267859" w:rsidRPr="00D0162F" w:rsidRDefault="00267859" w:rsidP="00064DE2">
            <w:pPr>
              <w:pStyle w:val="TAL"/>
            </w:pPr>
            <w:ins w:id="10" w:author="Danbo Fu (傅丹波)" w:date="2024-02-04T17:01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</w:tcPr>
          <w:p w14:paraId="722141F6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0EC6837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3B18C8C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98EFC0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</w:t>
            </w:r>
            <w:r w:rsidRPr="00D0162F">
              <w:t xml:space="preserve">CandidateBeamRS-r16[1] </w:t>
            </w:r>
            <w:r w:rsidRPr="00D0162F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2D67CE0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0258DD16" w14:textId="45052345" w:rsidR="00267859" w:rsidRPr="00D0162F" w:rsidRDefault="00267859" w:rsidP="00064DE2">
            <w:pPr>
              <w:pStyle w:val="TAL"/>
            </w:pPr>
            <w:ins w:id="11" w:author="Danbo Fu (傅丹波)" w:date="2024-02-04T17:01:00Z">
              <w:r>
                <w:t>entry</w:t>
              </w:r>
            </w:ins>
            <w:ins w:id="12" w:author="Danbo Fu (傅丹波)" w:date="2024-02-04T17:02:00Z">
              <w:r>
                <w:t xml:space="preserve"> 1</w:t>
              </w:r>
            </w:ins>
          </w:p>
        </w:tc>
        <w:tc>
          <w:tcPr>
            <w:tcW w:w="1245" w:type="dxa"/>
          </w:tcPr>
          <w:p w14:paraId="26263AFC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1D5B3056" w14:textId="77777777" w:rsidTr="00064DE2">
        <w:trPr>
          <w:jc w:val="center"/>
        </w:trPr>
        <w:tc>
          <w:tcPr>
            <w:tcW w:w="4535" w:type="dxa"/>
          </w:tcPr>
          <w:p w14:paraId="6D69ADC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r w:rsidRPr="00D0162F">
              <w:t>candidateBeamConfig-r16</w:t>
            </w:r>
            <w:r w:rsidRPr="00D0162F">
              <w:rPr>
                <w:snapToGrid w:val="0"/>
              </w:rPr>
              <w:t xml:space="preserve"> CHOICE </w:t>
            </w:r>
            <w:r w:rsidRPr="00D0162F">
              <w:t>{</w:t>
            </w:r>
          </w:p>
        </w:tc>
        <w:tc>
          <w:tcPr>
            <w:tcW w:w="2267" w:type="dxa"/>
          </w:tcPr>
          <w:p w14:paraId="0A3C79B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4D174EC1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12352F10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92E2A34" w14:textId="77777777" w:rsidTr="00064DE2">
        <w:trPr>
          <w:jc w:val="center"/>
        </w:trPr>
        <w:tc>
          <w:tcPr>
            <w:tcW w:w="4535" w:type="dxa"/>
          </w:tcPr>
          <w:p w14:paraId="4E5A1D9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s</w:t>
            </w:r>
            <w:r w:rsidRPr="00D0162F">
              <w:t>sb-r16</w:t>
            </w:r>
          </w:p>
        </w:tc>
        <w:tc>
          <w:tcPr>
            <w:tcW w:w="2267" w:type="dxa"/>
          </w:tcPr>
          <w:p w14:paraId="722D4B1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A5D3F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4AC2AB30" w14:textId="77777777" w:rsidR="00267859" w:rsidRPr="00D0162F" w:rsidRDefault="00267859" w:rsidP="00064DE2">
            <w:pPr>
              <w:pStyle w:val="TAL"/>
            </w:pPr>
            <w:r w:rsidRPr="00D0162F">
              <w:t>SSB</w:t>
            </w:r>
          </w:p>
        </w:tc>
      </w:tr>
      <w:tr w:rsidR="00267859" w:rsidRPr="00D0162F" w14:paraId="5F00F9D4" w14:textId="77777777" w:rsidTr="00064DE2">
        <w:trPr>
          <w:jc w:val="center"/>
        </w:trPr>
        <w:tc>
          <w:tcPr>
            <w:tcW w:w="4535" w:type="dxa"/>
          </w:tcPr>
          <w:p w14:paraId="6B15D798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</w:t>
            </w:r>
            <w:r w:rsidRPr="00D0162F">
              <w:t>csi-RS-r16</w:t>
            </w:r>
          </w:p>
        </w:tc>
        <w:tc>
          <w:tcPr>
            <w:tcW w:w="2267" w:type="dxa"/>
          </w:tcPr>
          <w:p w14:paraId="3FFCBFBB" w14:textId="77777777" w:rsidR="00267859" w:rsidRPr="00D0162F" w:rsidRDefault="00267859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of the CSI-RS resource used for CBD</w:t>
            </w:r>
          </w:p>
        </w:tc>
        <w:tc>
          <w:tcPr>
            <w:tcW w:w="1700" w:type="dxa"/>
          </w:tcPr>
          <w:p w14:paraId="5E5436C8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FC68C4B" w14:textId="77777777" w:rsidR="00267859" w:rsidRPr="00D0162F" w:rsidRDefault="00267859" w:rsidP="00064DE2">
            <w:pPr>
              <w:pStyle w:val="TAL"/>
            </w:pPr>
            <w:r w:rsidRPr="00D0162F">
              <w:t>CSI-RS</w:t>
            </w:r>
          </w:p>
        </w:tc>
      </w:tr>
      <w:tr w:rsidR="00267859" w:rsidRPr="00D0162F" w14:paraId="46A8AE07" w14:textId="77777777" w:rsidTr="00064DE2">
        <w:trPr>
          <w:jc w:val="center"/>
        </w:trPr>
        <w:tc>
          <w:tcPr>
            <w:tcW w:w="4535" w:type="dxa"/>
          </w:tcPr>
          <w:p w14:paraId="437D190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135E14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B115D4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43454DE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A486E51" w14:textId="77777777" w:rsidTr="00064DE2">
        <w:trPr>
          <w:jc w:val="center"/>
        </w:trPr>
        <w:tc>
          <w:tcPr>
            <w:tcW w:w="4535" w:type="dxa"/>
          </w:tcPr>
          <w:p w14:paraId="5029132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proofErr w:type="spellStart"/>
            <w:r w:rsidRPr="00D0162F">
              <w:rPr>
                <w:lang w:eastAsia="zh-CN"/>
              </w:rPr>
              <w:t>servingCellId</w:t>
            </w:r>
            <w:proofErr w:type="spellEnd"/>
          </w:p>
        </w:tc>
        <w:tc>
          <w:tcPr>
            <w:tcW w:w="2267" w:type="dxa"/>
          </w:tcPr>
          <w:p w14:paraId="52D11D2E" w14:textId="77777777" w:rsidR="00267859" w:rsidRPr="00D0162F" w:rsidRDefault="00267859" w:rsidP="00064DE2">
            <w:pPr>
              <w:pStyle w:val="TAL"/>
            </w:pPr>
            <w:proofErr w:type="spellStart"/>
            <w:r w:rsidRPr="00D0162F">
              <w:t>ServCellIndex</w:t>
            </w:r>
            <w:proofErr w:type="spellEnd"/>
            <w:r w:rsidRPr="00D0162F">
              <w:t xml:space="preserve"> of the </w:t>
            </w:r>
            <w:proofErr w:type="spellStart"/>
            <w:r w:rsidRPr="00D0162F">
              <w:t>SCell</w:t>
            </w:r>
            <w:proofErr w:type="spellEnd"/>
          </w:p>
        </w:tc>
        <w:tc>
          <w:tcPr>
            <w:tcW w:w="1700" w:type="dxa"/>
          </w:tcPr>
          <w:p w14:paraId="3B594F45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C42D092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426220D" w14:textId="77777777" w:rsidTr="00064DE2">
        <w:trPr>
          <w:jc w:val="center"/>
        </w:trPr>
        <w:tc>
          <w:tcPr>
            <w:tcW w:w="4535" w:type="dxa"/>
          </w:tcPr>
          <w:p w14:paraId="27BD0E3E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AD81AD2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6F89A9E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F47E4ED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3DD5081A" w14:textId="77777777" w:rsidTr="00064DE2">
        <w:trPr>
          <w:jc w:val="center"/>
        </w:trPr>
        <w:tc>
          <w:tcPr>
            <w:tcW w:w="4535" w:type="dxa"/>
          </w:tcPr>
          <w:p w14:paraId="55F5314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A70417E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F8D4A4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A684968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A1523E1" w14:textId="77777777" w:rsidTr="00064DE2">
        <w:trPr>
          <w:jc w:val="center"/>
        </w:trPr>
        <w:tc>
          <w:tcPr>
            <w:tcW w:w="4535" w:type="dxa"/>
          </w:tcPr>
          <w:p w14:paraId="30A4A7CF" w14:textId="77777777" w:rsidR="00267859" w:rsidRPr="00D0162F" w:rsidRDefault="00267859" w:rsidP="00064DE2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37C68C49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5700AF6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056B972" w14:textId="77777777" w:rsidR="00267859" w:rsidRPr="00D0162F" w:rsidRDefault="00267859" w:rsidP="00064DE2">
            <w:pPr>
              <w:pStyle w:val="TAL"/>
            </w:pPr>
          </w:p>
        </w:tc>
      </w:tr>
    </w:tbl>
    <w:p w14:paraId="080E43EF" w14:textId="77777777" w:rsidR="00267859" w:rsidRPr="00D0162F" w:rsidRDefault="00267859" w:rsidP="00267859"/>
    <w:p w14:paraId="54E34F6E" w14:textId="77777777" w:rsidR="00267859" w:rsidRPr="00267859" w:rsidRDefault="00267859" w:rsidP="00267859">
      <w:pPr>
        <w:rPr>
          <w:rFonts w:hint="eastAsia"/>
          <w:lang w:eastAsia="zh-CN"/>
        </w:rPr>
      </w:pPr>
    </w:p>
    <w:p w14:paraId="030084C1" w14:textId="7BCF11A5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3" w:name="_Hlk157958991"/>
      <w:r>
        <w:rPr>
          <w:rFonts w:eastAsia="??"/>
          <w:color w:val="FF0000"/>
          <w:sz w:val="32"/>
        </w:rPr>
        <w:t>&lt;&lt;</w:t>
      </w:r>
      <w:r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&gt;&gt;</w:t>
      </w:r>
    </w:p>
    <w:bookmarkEnd w:id="13"/>
    <w:p w14:paraId="68C9CD36" w14:textId="77777777" w:rsidR="001E41F3" w:rsidRPr="00267859" w:rsidRDefault="001E41F3">
      <w:pPr>
        <w:rPr>
          <w:noProof/>
          <w:lang w:val="en-US"/>
        </w:rPr>
      </w:pPr>
    </w:p>
    <w:sectPr w:rsidR="001E41F3" w:rsidRPr="002678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51F0C" w14:textId="77777777" w:rsidR="00265DA9" w:rsidRDefault="00265DA9">
      <w:r>
        <w:separator/>
      </w:r>
    </w:p>
  </w:endnote>
  <w:endnote w:type="continuationSeparator" w:id="0">
    <w:p w14:paraId="0B96988F" w14:textId="77777777" w:rsidR="00265DA9" w:rsidRDefault="0026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6DC8B" w14:textId="77777777" w:rsidR="00267859" w:rsidRDefault="0026785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C6EFD" w14:textId="77777777" w:rsidR="00267859" w:rsidRDefault="0026785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75851" w14:textId="77777777" w:rsidR="00267859" w:rsidRDefault="0026785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BA37D" w14:textId="77777777" w:rsidR="00265DA9" w:rsidRDefault="00265DA9">
      <w:r>
        <w:separator/>
      </w:r>
    </w:p>
  </w:footnote>
  <w:footnote w:type="continuationSeparator" w:id="0">
    <w:p w14:paraId="7333EC9B" w14:textId="77777777" w:rsidR="00265DA9" w:rsidRDefault="00265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F2CDC" w14:textId="77777777" w:rsidR="00267859" w:rsidRDefault="002678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64CA" w14:textId="77777777" w:rsidR="00267859" w:rsidRDefault="0026785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5DA9"/>
    <w:rsid w:val="0026785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7BE"/>
    <w:rsid w:val="00665C47"/>
    <w:rsid w:val="00695808"/>
    <w:rsid w:val="006B46FB"/>
    <w:rsid w:val="006E21FB"/>
    <w:rsid w:val="007176FF"/>
    <w:rsid w:val="007540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9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C8C"/>
    <w:rsid w:val="00DE34CF"/>
    <w:rsid w:val="00E13F3D"/>
    <w:rsid w:val="00E34898"/>
    <w:rsid w:val="00EA3C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2678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267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7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7859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67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2020-02-03T08:32:00Z</dcterms:created>
  <dcterms:modified xsi:type="dcterms:W3CDTF">2024-02-05T05:50:00Z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R5-240223</vt:lpwstr>
  </property>
  <property fmtid="{D5CDD505-2E9C-101B-9397-08002B2CF9AE}" pid="10" name="Spec#">
    <vt:lpwstr>38.533</vt:lpwstr>
  </property>
  <property fmtid="{D5CDD505-2E9C-101B-9397-08002B2CF9AE}" pid="11" name="Cr#">
    <vt:lpwstr>2882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H.3.1-12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2024-02-04T09:02:13Z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4fdf10ec-23b7-40c0-8462-a6fde558fc63</vt:lpwstr>
  </property>
  <property fmtid="{D5CDD505-2E9C-101B-9397-08002B2CF9AE}" pid="27" name="MSIP_Label_83bcef13-7cac-433f-ba1d-47a323951816_ContentBits">
    <vt:lpwstr>0</vt:lpwstr>
  </property>
</Properties>
</file>